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2DFB1F3D" w:rsidR="00D01A04" w:rsidRPr="002076C1" w:rsidRDefault="009C515D" w:rsidP="00D01A04">
      <w:pPr>
        <w:pStyle w:val="CRCoverPage"/>
        <w:tabs>
          <w:tab w:val="right" w:pos="9639"/>
        </w:tabs>
        <w:spacing w:after="0"/>
        <w:rPr>
          <w:b/>
          <w:i/>
          <w:noProof/>
          <w:sz w:val="28"/>
        </w:rPr>
      </w:pPr>
      <w:r w:rsidRPr="002076C1">
        <w:rPr>
          <w:b/>
          <w:noProof/>
          <w:sz w:val="24"/>
        </w:rPr>
        <w:t>3GPP TSG RAN WG1 #110</w:t>
      </w:r>
      <w:r w:rsidR="00D01A04" w:rsidRPr="002076C1">
        <w:rPr>
          <w:b/>
          <w:i/>
          <w:noProof/>
          <w:sz w:val="24"/>
        </w:rPr>
        <w:t xml:space="preserve"> </w:t>
      </w:r>
      <w:r w:rsidR="00D01A04" w:rsidRPr="002076C1">
        <w:rPr>
          <w:b/>
          <w:i/>
          <w:noProof/>
          <w:sz w:val="28"/>
        </w:rPr>
        <w:tab/>
      </w:r>
      <w:r w:rsidR="00837F48" w:rsidRPr="002076C1">
        <w:rPr>
          <w:b/>
          <w:noProof/>
          <w:sz w:val="24"/>
        </w:rPr>
        <w:t>R1-2206556</w:t>
      </w:r>
    </w:p>
    <w:p w14:paraId="5F8B7235" w14:textId="018414E2" w:rsidR="00D01A04" w:rsidRDefault="005B4349" w:rsidP="00D01A04">
      <w:pPr>
        <w:pStyle w:val="CRCoverPage"/>
        <w:outlineLvl w:val="0"/>
        <w:rPr>
          <w:b/>
          <w:noProof/>
          <w:sz w:val="24"/>
        </w:rPr>
      </w:pPr>
      <w:r w:rsidRPr="002076C1">
        <w:rPr>
          <w:b/>
          <w:noProof/>
          <w:sz w:val="24"/>
        </w:rPr>
        <w:t>Toulouse, France, August 22</w:t>
      </w:r>
      <w:r w:rsidRPr="002076C1">
        <w:rPr>
          <w:b/>
          <w:noProof/>
          <w:sz w:val="24"/>
          <w:vertAlign w:val="superscript"/>
        </w:rPr>
        <w:t>nd</w:t>
      </w:r>
      <w:r w:rsidRPr="002076C1">
        <w:rPr>
          <w:b/>
          <w:noProof/>
          <w:sz w:val="24"/>
        </w:rPr>
        <w:t xml:space="preserve"> – 26</w:t>
      </w:r>
      <w:r w:rsidRPr="002076C1">
        <w:rPr>
          <w:b/>
          <w:noProof/>
          <w:sz w:val="24"/>
          <w:vertAlign w:val="superscript"/>
        </w:rPr>
        <w:t>th</w:t>
      </w:r>
      <w:r w:rsidRPr="002076C1">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391BC69B"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.2</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15DA89E9" w:rsidR="00D01A04" w:rsidRDefault="007A708F" w:rsidP="003E6F62">
            <w:pPr>
              <w:pStyle w:val="CRCoverPage"/>
              <w:spacing w:after="0"/>
              <w:jc w:val="center"/>
              <w:rPr>
                <w:noProof/>
              </w:rPr>
            </w:pPr>
            <w:r>
              <w:rPr>
                <w:b/>
                <w:noProof/>
                <w:sz w:val="32"/>
              </w:rPr>
              <w:t>1</w:t>
            </w:r>
            <w:r w:rsidR="00E23164">
              <w:rPr>
                <w:b/>
                <w:noProof/>
                <w:sz w:val="32"/>
              </w:rPr>
              <w:t>7</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068BA59B" w:rsidR="00D01A04" w:rsidRDefault="00FD0C34" w:rsidP="00741243">
            <w:pPr>
              <w:pStyle w:val="CRCoverPage"/>
              <w:spacing w:after="0"/>
              <w:ind w:left="100"/>
              <w:rPr>
                <w:noProof/>
              </w:rPr>
            </w:pPr>
            <w:r w:rsidRPr="00FD0C34">
              <w:rPr>
                <w:noProof/>
              </w:rPr>
              <w:t xml:space="preserve">Correction on </w:t>
            </w:r>
            <w:r w:rsidR="00AE7639" w:rsidRPr="00AE7639">
              <w:rPr>
                <w:noProof/>
              </w:rPr>
              <w:t>A-CSI reports on TBoMS</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01A04" w14:paraId="5F8B726E" w14:textId="77777777" w:rsidTr="003E6F62">
        <w:tc>
          <w:tcPr>
            <w:tcW w:w="1843" w:type="dxa"/>
            <w:tcBorders>
              <w:left w:val="single" w:sz="4" w:space="0" w:color="auto"/>
            </w:tcBorders>
          </w:tcPr>
          <w:p w14:paraId="5F8B7269" w14:textId="77777777"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4735C5D" w:rsidR="00D01A04" w:rsidRDefault="009D6980" w:rsidP="003E6F62">
            <w:pPr>
              <w:pStyle w:val="CRCoverPage"/>
              <w:spacing w:after="0"/>
              <w:ind w:left="100"/>
              <w:rPr>
                <w:noProof/>
              </w:rPr>
            </w:pPr>
            <w:r w:rsidRPr="009D6980">
              <w:rPr>
                <w:noProof/>
              </w:rPr>
              <w:t>NR_cov_enh</w:t>
            </w:r>
          </w:p>
        </w:tc>
        <w:tc>
          <w:tcPr>
            <w:tcW w:w="994" w:type="dxa"/>
            <w:gridSpan w:val="2"/>
            <w:tcBorders>
              <w:left w:val="nil"/>
            </w:tcBorders>
          </w:tcPr>
          <w:p w14:paraId="5F8B726B" w14:textId="77777777" w:rsidR="00D01A04" w:rsidRDefault="00D01A04" w:rsidP="003E6F62">
            <w:pPr>
              <w:pStyle w:val="CRCoverPage"/>
              <w:spacing w:after="0"/>
              <w:ind w:right="100"/>
              <w:rPr>
                <w:noProof/>
              </w:rPr>
            </w:pPr>
          </w:p>
        </w:tc>
        <w:tc>
          <w:tcPr>
            <w:tcW w:w="1417" w:type="dxa"/>
            <w:gridSpan w:val="2"/>
            <w:tcBorders>
              <w:left w:val="nil"/>
            </w:tcBorders>
          </w:tcPr>
          <w:p w14:paraId="5F8B726C" w14:textId="77777777"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7652BFB6" w:rsidR="00D01A04" w:rsidRDefault="00D01A04" w:rsidP="008F15FB">
            <w:pPr>
              <w:pStyle w:val="CRCoverPage"/>
              <w:spacing w:after="0"/>
              <w:ind w:left="100"/>
              <w:rPr>
                <w:noProof/>
              </w:rPr>
            </w:pPr>
            <w:r>
              <w:rPr>
                <w:noProof/>
              </w:rPr>
              <w:t>20</w:t>
            </w:r>
            <w:r w:rsidR="004626AB">
              <w:rPr>
                <w:noProof/>
              </w:rPr>
              <w:t>22</w:t>
            </w:r>
            <w:r w:rsidR="00EF7926">
              <w:rPr>
                <w:noProof/>
              </w:rPr>
              <w:t>-0</w:t>
            </w:r>
            <w:r w:rsidR="004626AB">
              <w:rPr>
                <w:noProof/>
              </w:rPr>
              <w:t>8</w:t>
            </w:r>
            <w:r w:rsidR="00EF7926">
              <w:rPr>
                <w:noProof/>
              </w:rPr>
              <w:t>-</w:t>
            </w:r>
            <w:r w:rsidR="008F15FB">
              <w:rPr>
                <w:noProof/>
              </w:rPr>
              <w:t>1</w:t>
            </w:r>
            <w:r w:rsidR="004626AB">
              <w:rPr>
                <w:noProof/>
              </w:rPr>
              <w:t>1</w:t>
            </w:r>
          </w:p>
        </w:tc>
      </w:tr>
      <w:tr w:rsidR="00D01A04" w14:paraId="5F8B7274" w14:textId="77777777" w:rsidTr="003E6F62">
        <w:tc>
          <w:tcPr>
            <w:tcW w:w="1843" w:type="dxa"/>
            <w:tcBorders>
              <w:left w:val="single" w:sz="4" w:space="0" w:color="auto"/>
            </w:tcBorders>
          </w:tcPr>
          <w:p w14:paraId="5F8B726F" w14:textId="77777777" w:rsidR="00D01A04" w:rsidRDefault="00D01A04" w:rsidP="003E6F62">
            <w:pPr>
              <w:pStyle w:val="CRCoverPage"/>
              <w:spacing w:after="0"/>
              <w:rPr>
                <w:b/>
                <w:i/>
                <w:noProof/>
                <w:sz w:val="8"/>
                <w:szCs w:val="8"/>
              </w:rPr>
            </w:pPr>
          </w:p>
        </w:tc>
        <w:tc>
          <w:tcPr>
            <w:tcW w:w="1560" w:type="dxa"/>
            <w:gridSpan w:val="4"/>
          </w:tcPr>
          <w:p w14:paraId="5F8B7270" w14:textId="77777777" w:rsidR="00D01A04" w:rsidRDefault="00D01A04" w:rsidP="003E6F62">
            <w:pPr>
              <w:pStyle w:val="CRCoverPage"/>
              <w:spacing w:after="0"/>
              <w:rPr>
                <w:noProof/>
                <w:sz w:val="8"/>
                <w:szCs w:val="8"/>
              </w:rPr>
            </w:pPr>
          </w:p>
        </w:tc>
        <w:tc>
          <w:tcPr>
            <w:tcW w:w="2694" w:type="dxa"/>
            <w:gridSpan w:val="3"/>
          </w:tcPr>
          <w:p w14:paraId="5F8B7271" w14:textId="77777777" w:rsidR="00D01A04" w:rsidRDefault="00D01A04" w:rsidP="003E6F62">
            <w:pPr>
              <w:pStyle w:val="CRCoverPage"/>
              <w:spacing w:after="0"/>
              <w:rPr>
                <w:noProof/>
                <w:sz w:val="8"/>
                <w:szCs w:val="8"/>
              </w:rPr>
            </w:pPr>
          </w:p>
        </w:tc>
        <w:tc>
          <w:tcPr>
            <w:tcW w:w="1417" w:type="dxa"/>
            <w:gridSpan w:val="2"/>
          </w:tcPr>
          <w:p w14:paraId="5F8B7272" w14:textId="77777777" w:rsidR="00D01A04" w:rsidRDefault="00D01A04" w:rsidP="003E6F62">
            <w:pPr>
              <w:pStyle w:val="CRCoverPage"/>
              <w:spacing w:after="0"/>
              <w:rPr>
                <w:noProof/>
                <w:sz w:val="8"/>
                <w:szCs w:val="8"/>
              </w:rPr>
            </w:pPr>
          </w:p>
        </w:tc>
        <w:tc>
          <w:tcPr>
            <w:tcW w:w="2127" w:type="dxa"/>
            <w:tcBorders>
              <w:right w:val="single" w:sz="4" w:space="0" w:color="auto"/>
            </w:tcBorders>
          </w:tcPr>
          <w:p w14:paraId="5F8B7273" w14:textId="77777777" w:rsidR="00D01A04" w:rsidRDefault="00D01A04" w:rsidP="003E6F62">
            <w:pPr>
              <w:pStyle w:val="CRCoverPage"/>
              <w:spacing w:after="0"/>
              <w:rPr>
                <w:noProof/>
                <w:sz w:val="8"/>
                <w:szCs w:val="8"/>
              </w:rPr>
            </w:pPr>
          </w:p>
        </w:tc>
      </w:tr>
      <w:tr w:rsidR="00D01A04" w14:paraId="5F8B727A" w14:textId="77777777" w:rsidTr="003E6F62">
        <w:trPr>
          <w:cantSplit/>
        </w:trPr>
        <w:tc>
          <w:tcPr>
            <w:tcW w:w="1843" w:type="dxa"/>
            <w:tcBorders>
              <w:left w:val="single" w:sz="4" w:space="0" w:color="auto"/>
            </w:tcBorders>
          </w:tcPr>
          <w:p w14:paraId="5F8B7275" w14:textId="77777777"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01A04" w:rsidRDefault="00D01A04" w:rsidP="003E6F62">
            <w:pPr>
              <w:pStyle w:val="CRCoverPage"/>
              <w:spacing w:after="0"/>
              <w:ind w:left="100"/>
              <w:rPr>
                <w:b/>
                <w:noProof/>
              </w:rPr>
            </w:pPr>
            <w:r>
              <w:rPr>
                <w:b/>
                <w:noProof/>
              </w:rPr>
              <w:t>F</w:t>
            </w:r>
          </w:p>
        </w:tc>
        <w:tc>
          <w:tcPr>
            <w:tcW w:w="3829" w:type="dxa"/>
            <w:gridSpan w:val="6"/>
            <w:tcBorders>
              <w:left w:val="nil"/>
            </w:tcBorders>
          </w:tcPr>
          <w:p w14:paraId="5F8B7277" w14:textId="77777777" w:rsidR="00D01A04" w:rsidRDefault="00D01A04" w:rsidP="003E6F62">
            <w:pPr>
              <w:pStyle w:val="CRCoverPage"/>
              <w:spacing w:after="0"/>
              <w:rPr>
                <w:noProof/>
              </w:rPr>
            </w:pPr>
          </w:p>
        </w:tc>
        <w:tc>
          <w:tcPr>
            <w:tcW w:w="1417" w:type="dxa"/>
            <w:gridSpan w:val="2"/>
            <w:tcBorders>
              <w:left w:val="nil"/>
            </w:tcBorders>
          </w:tcPr>
          <w:p w14:paraId="5F8B7278" w14:textId="77777777"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2D4DA56B" w:rsidR="00D01A04" w:rsidRDefault="00D01A04" w:rsidP="003E6F62">
            <w:pPr>
              <w:pStyle w:val="CRCoverPage"/>
              <w:spacing w:after="0"/>
              <w:ind w:left="100"/>
              <w:rPr>
                <w:noProof/>
              </w:rPr>
            </w:pPr>
            <w:r>
              <w:rPr>
                <w:noProof/>
              </w:rPr>
              <w:t>Rel-1</w:t>
            </w:r>
            <w:r w:rsidR="005450A4">
              <w:rPr>
                <w:noProof/>
              </w:rPr>
              <w:t>7</w:t>
            </w:r>
          </w:p>
        </w:tc>
      </w:tr>
      <w:tr w:rsidR="00D01A04" w14:paraId="5F8B727F" w14:textId="77777777" w:rsidTr="003E6F62">
        <w:tc>
          <w:tcPr>
            <w:tcW w:w="1843" w:type="dxa"/>
            <w:tcBorders>
              <w:left w:val="single" w:sz="4" w:space="0" w:color="auto"/>
              <w:bottom w:val="single" w:sz="4" w:space="0" w:color="auto"/>
            </w:tcBorders>
          </w:tcPr>
          <w:p w14:paraId="5F8B727B" w14:textId="77777777" w:rsidR="00D01A04" w:rsidRDefault="00D01A04" w:rsidP="003E6F62">
            <w:pPr>
              <w:pStyle w:val="CRCoverPage"/>
              <w:spacing w:after="0"/>
              <w:rPr>
                <w:b/>
                <w:i/>
                <w:noProof/>
              </w:rPr>
            </w:pPr>
          </w:p>
        </w:tc>
        <w:tc>
          <w:tcPr>
            <w:tcW w:w="4678" w:type="dxa"/>
            <w:gridSpan w:val="8"/>
            <w:tcBorders>
              <w:bottom w:val="single" w:sz="4" w:space="0" w:color="auto"/>
            </w:tcBorders>
          </w:tcPr>
          <w:p w14:paraId="5F8B727C" w14:textId="77777777"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683B3" w14:textId="77777777" w:rsidR="0018230D"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8230D">
              <w:rPr>
                <w:i/>
                <w:noProof/>
                <w:sz w:val="18"/>
              </w:rPr>
              <w:t>…</w:t>
            </w:r>
          </w:p>
          <w:p w14:paraId="00F0FE73" w14:textId="12286F62" w:rsidR="00D01A04" w:rsidRDefault="0018230D" w:rsidP="003E6F62">
            <w:pPr>
              <w:pStyle w:val="CRCoverPage"/>
              <w:tabs>
                <w:tab w:val="left" w:pos="950"/>
              </w:tabs>
              <w:spacing w:after="0"/>
              <w:ind w:left="241" w:hanging="241"/>
              <w:rPr>
                <w:i/>
                <w:noProof/>
                <w:sz w:val="18"/>
              </w:rPr>
            </w:pPr>
            <w:r>
              <w:rPr>
                <w:i/>
                <w:noProof/>
                <w:sz w:val="18"/>
              </w:rPr>
              <w:t xml:space="preserve">     </w:t>
            </w:r>
            <w:r w:rsidR="00D01A04">
              <w:rPr>
                <w:i/>
                <w:noProof/>
                <w:sz w:val="18"/>
              </w:rPr>
              <w:t>Rel-16</w:t>
            </w:r>
            <w:r w:rsidR="00D01A04">
              <w:rPr>
                <w:i/>
                <w:noProof/>
                <w:sz w:val="18"/>
              </w:rPr>
              <w:tab/>
              <w:t>(Release 16)</w:t>
            </w:r>
          </w:p>
          <w:p w14:paraId="748EAA98" w14:textId="14E6719D" w:rsidR="00F25FAF" w:rsidRDefault="00F25FAF" w:rsidP="003E6F62">
            <w:pPr>
              <w:pStyle w:val="CRCoverPage"/>
              <w:tabs>
                <w:tab w:val="left" w:pos="950"/>
              </w:tabs>
              <w:spacing w:after="0"/>
              <w:ind w:left="241" w:hanging="241"/>
              <w:rPr>
                <w:i/>
                <w:noProof/>
                <w:sz w:val="18"/>
              </w:rPr>
            </w:pPr>
            <w:r>
              <w:rPr>
                <w:i/>
                <w:noProof/>
                <w:sz w:val="18"/>
              </w:rPr>
              <w:t xml:space="preserve">     Rel-17</w:t>
            </w:r>
            <w:r>
              <w:rPr>
                <w:i/>
                <w:noProof/>
                <w:sz w:val="18"/>
              </w:rPr>
              <w:tab/>
              <w:t>(Release 1</w:t>
            </w:r>
            <w:r w:rsidR="003806B0">
              <w:rPr>
                <w:i/>
                <w:noProof/>
                <w:sz w:val="18"/>
              </w:rPr>
              <w:t>7</w:t>
            </w:r>
            <w:r>
              <w:rPr>
                <w:i/>
                <w:noProof/>
                <w:sz w:val="18"/>
              </w:rPr>
              <w:t>)</w:t>
            </w:r>
          </w:p>
          <w:p w14:paraId="29191AF6" w14:textId="30694D71" w:rsidR="003806B0" w:rsidRPr="003806B0" w:rsidRDefault="0018230D" w:rsidP="003806B0">
            <w:pPr>
              <w:pStyle w:val="CRCoverPage"/>
              <w:tabs>
                <w:tab w:val="left" w:pos="950"/>
              </w:tabs>
              <w:spacing w:after="0"/>
              <w:ind w:left="241" w:hanging="241"/>
              <w:rPr>
                <w:i/>
                <w:noProof/>
                <w:sz w:val="18"/>
              </w:rPr>
            </w:pPr>
            <w:r>
              <w:rPr>
                <w:i/>
                <w:noProof/>
                <w:sz w:val="18"/>
              </w:rPr>
              <w:t xml:space="preserve"> </w:t>
            </w:r>
            <w:r w:rsidR="003806B0">
              <w:rPr>
                <w:i/>
                <w:noProof/>
                <w:sz w:val="18"/>
              </w:rPr>
              <w:t xml:space="preserve"> </w:t>
            </w:r>
            <w:r>
              <w:rPr>
                <w:i/>
                <w:noProof/>
                <w:sz w:val="18"/>
              </w:rPr>
              <w:t xml:space="preserve">   </w:t>
            </w:r>
            <w:r w:rsidR="003806B0" w:rsidRPr="003806B0">
              <w:rPr>
                <w:i/>
                <w:noProof/>
                <w:sz w:val="18"/>
              </w:rPr>
              <w:t>Rel-18</w:t>
            </w:r>
            <w:r w:rsidR="003806B0" w:rsidRPr="003806B0">
              <w:rPr>
                <w:i/>
                <w:noProof/>
                <w:sz w:val="18"/>
              </w:rPr>
              <w:tab/>
              <w:t>(Release 18)</w:t>
            </w:r>
          </w:p>
          <w:p w14:paraId="5F8B727E" w14:textId="237A9315" w:rsidR="0018230D" w:rsidRPr="007C2097" w:rsidRDefault="003806B0" w:rsidP="003806B0">
            <w:pPr>
              <w:pStyle w:val="CRCoverPage"/>
              <w:tabs>
                <w:tab w:val="left" w:pos="950"/>
              </w:tabs>
              <w:spacing w:after="0"/>
              <w:ind w:left="241" w:hanging="241"/>
              <w:rPr>
                <w:i/>
                <w:noProof/>
                <w:sz w:val="18"/>
              </w:rPr>
            </w:pPr>
            <w:r>
              <w:rPr>
                <w:i/>
                <w:noProof/>
                <w:sz w:val="18"/>
              </w:rPr>
              <w:t xml:space="preserve">     </w:t>
            </w:r>
            <w:r w:rsidRPr="003806B0">
              <w:rPr>
                <w:i/>
                <w:noProof/>
                <w:sz w:val="18"/>
              </w:rPr>
              <w:t>Rel-19</w:t>
            </w:r>
            <w:r w:rsidRPr="003806B0">
              <w:rPr>
                <w:i/>
                <w:noProof/>
                <w:sz w:val="18"/>
              </w:rPr>
              <w:tab/>
              <w:t>(Release 19)</w:t>
            </w:r>
          </w:p>
        </w:tc>
      </w:tr>
      <w:tr w:rsidR="00D01A04" w14:paraId="5F8B7282" w14:textId="77777777" w:rsidTr="003E6F62">
        <w:tc>
          <w:tcPr>
            <w:tcW w:w="1843" w:type="dxa"/>
          </w:tcPr>
          <w:p w14:paraId="5F8B7280" w14:textId="77777777" w:rsidR="00D01A04" w:rsidRDefault="00D01A04" w:rsidP="003E6F62">
            <w:pPr>
              <w:pStyle w:val="CRCoverPage"/>
              <w:spacing w:after="0"/>
              <w:rPr>
                <w:b/>
                <w:i/>
                <w:noProof/>
                <w:sz w:val="8"/>
                <w:szCs w:val="8"/>
              </w:rPr>
            </w:pPr>
          </w:p>
        </w:tc>
        <w:tc>
          <w:tcPr>
            <w:tcW w:w="7798" w:type="dxa"/>
            <w:gridSpan w:val="10"/>
          </w:tcPr>
          <w:p w14:paraId="5F8B7281" w14:textId="77777777" w:rsidR="00D01A04" w:rsidRDefault="00D01A04" w:rsidP="003E6F62">
            <w:pPr>
              <w:pStyle w:val="CRCoverPage"/>
              <w:spacing w:after="0"/>
              <w:rPr>
                <w:noProof/>
                <w:sz w:val="8"/>
                <w:szCs w:val="8"/>
              </w:rPr>
            </w:pPr>
          </w:p>
        </w:tc>
      </w:tr>
      <w:tr w:rsidR="00D01A04" w14:paraId="5F8B7285" w14:textId="77777777" w:rsidTr="003E6F62">
        <w:tc>
          <w:tcPr>
            <w:tcW w:w="2268" w:type="dxa"/>
            <w:gridSpan w:val="2"/>
            <w:tcBorders>
              <w:top w:val="single" w:sz="4" w:space="0" w:color="auto"/>
              <w:left w:val="single" w:sz="4" w:space="0" w:color="auto"/>
            </w:tcBorders>
          </w:tcPr>
          <w:p w14:paraId="5F8B7283" w14:textId="77777777"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D167006" w14:textId="77777777" w:rsidR="00683299" w:rsidRPr="00683299" w:rsidRDefault="00683299" w:rsidP="00683299">
            <w:pPr>
              <w:rPr>
                <w:rFonts w:ascii="Arial" w:hAnsi="Arial"/>
                <w:noProof/>
              </w:rPr>
            </w:pPr>
            <w:r w:rsidRPr="00683299">
              <w:rPr>
                <w:rFonts w:ascii="Arial" w:hAnsi="Arial"/>
                <w:noProof/>
              </w:rPr>
              <w:t xml:space="preserve">At the RAN1#109-e meeting, it was agreed that A-CSI multiplexing on a slot of TBoMS with UL-SCH is supported and it is FFS on which slot of the single TBoMS is selected for A-CSI multiplexing. Note that as defined in NR Rel-15, when A-CSI is carried by PUSCH repetition type A, A-CSI is only multiplexed on the first PUSCH repetition. </w:t>
            </w:r>
          </w:p>
          <w:p w14:paraId="5F8B7284" w14:textId="76107C4A" w:rsidR="00D337F5" w:rsidRPr="00A97E1E" w:rsidRDefault="00683299" w:rsidP="00683299">
            <w:pPr>
              <w:rPr>
                <w:rFonts w:ascii="Arial" w:hAnsi="Arial"/>
                <w:noProof/>
              </w:rPr>
            </w:pPr>
            <w:r w:rsidRPr="00683299">
              <w:rPr>
                <w:rFonts w:ascii="Arial" w:hAnsi="Arial"/>
                <w:noProof/>
              </w:rPr>
              <w:t>Following same design principle, when A-CSI is carried by TBoMS, A-CSI report is only multiplexed on the first slot for the TBoMS transmission with and without repetition. Note that if A-CSI is multiplexed in the first slot for TBoMS, this may result in certain performance degradation due to puncturing of systematic bits. However, this issue may be alleviated with appropriate resource allocation, e.g., by adjusting beta offset and amount of resource allocated for A-CSI transmission.</w:t>
            </w:r>
          </w:p>
        </w:tc>
      </w:tr>
      <w:tr w:rsidR="00D01A04" w14:paraId="5F8B7288" w14:textId="77777777" w:rsidTr="003E6F62">
        <w:tc>
          <w:tcPr>
            <w:tcW w:w="2268" w:type="dxa"/>
            <w:gridSpan w:val="2"/>
            <w:tcBorders>
              <w:left w:val="single" w:sz="4" w:space="0" w:color="auto"/>
            </w:tcBorders>
          </w:tcPr>
          <w:p w14:paraId="5F8B728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7" w14:textId="77777777" w:rsidR="00D01A04" w:rsidRDefault="00D01A04" w:rsidP="003E6F62">
            <w:pPr>
              <w:pStyle w:val="CRCoverPage"/>
              <w:spacing w:after="0"/>
              <w:rPr>
                <w:noProof/>
                <w:sz w:val="8"/>
                <w:szCs w:val="8"/>
              </w:rPr>
            </w:pPr>
          </w:p>
        </w:tc>
      </w:tr>
      <w:tr w:rsidR="00D01A04" w14:paraId="5F8B728B" w14:textId="77777777" w:rsidTr="003E6F62">
        <w:tc>
          <w:tcPr>
            <w:tcW w:w="2268" w:type="dxa"/>
            <w:gridSpan w:val="2"/>
            <w:tcBorders>
              <w:left w:val="single" w:sz="4" w:space="0" w:color="auto"/>
            </w:tcBorders>
          </w:tcPr>
          <w:p w14:paraId="5F8B7289" w14:textId="77777777"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8B728A" w14:textId="371EBE63" w:rsidR="00D01A04" w:rsidRDefault="00DD5229" w:rsidP="004E3438">
            <w:pPr>
              <w:pStyle w:val="CRCoverPage"/>
              <w:spacing w:after="0"/>
              <w:ind w:left="100"/>
              <w:rPr>
                <w:noProof/>
              </w:rPr>
            </w:pPr>
            <w:r>
              <w:rPr>
                <w:noProof/>
              </w:rPr>
              <w:t>F</w:t>
            </w:r>
            <w:r w:rsidRPr="00DD5229">
              <w:rPr>
                <w:noProof/>
              </w:rPr>
              <w:t xml:space="preserve">or A-CSI multiplexing on TBoMS with UL-SCH, A-CSI is multiplexed on the first slot of </w:t>
            </w:r>
            <w:r w:rsidRPr="003C33BB">
              <w:rPr>
                <w:i/>
                <w:iCs/>
                <w:noProof/>
              </w:rPr>
              <w:t>N</w:t>
            </w:r>
            <w:r w:rsidRPr="003C33BB">
              <w:rPr>
                <w:rFonts w:ascii="Cambria Math" w:hAnsi="Cambria Math" w:cs="Cambria Math"/>
                <w:i/>
                <w:iCs/>
                <w:noProof/>
              </w:rPr>
              <w:t>⋅</w:t>
            </w:r>
            <w:r w:rsidRPr="003C33BB">
              <w:rPr>
                <w:i/>
                <w:iCs/>
                <w:noProof/>
              </w:rPr>
              <w:t>K</w:t>
            </w:r>
            <w:r w:rsidRPr="00DD5229">
              <w:rPr>
                <w:noProof/>
              </w:rPr>
              <w:t xml:space="preserve"> slots determined for TBoMS transmission, where </w:t>
            </w:r>
            <w:r w:rsidRPr="003C33BB">
              <w:rPr>
                <w:i/>
                <w:iCs/>
                <w:noProof/>
              </w:rPr>
              <w:t>N</w:t>
            </w:r>
            <w:r w:rsidRPr="00DD5229">
              <w:rPr>
                <w:noProof/>
              </w:rPr>
              <w:t xml:space="preserve"> is the number of slots used for TBS determination and </w:t>
            </w:r>
            <w:r w:rsidRPr="003C33BB">
              <w:rPr>
                <w:i/>
                <w:iCs/>
                <w:noProof/>
              </w:rPr>
              <w:t>K</w:t>
            </w:r>
            <w:r w:rsidRPr="00DD5229">
              <w:rPr>
                <w:noProof/>
              </w:rPr>
              <w:t xml:space="preserve"> is the number of repetitions of a single TBoMS.</w:t>
            </w:r>
          </w:p>
        </w:tc>
      </w:tr>
      <w:tr w:rsidR="00D01A04" w14:paraId="5F8B728E" w14:textId="77777777" w:rsidTr="003E6F62">
        <w:tc>
          <w:tcPr>
            <w:tcW w:w="2268" w:type="dxa"/>
            <w:gridSpan w:val="2"/>
            <w:tcBorders>
              <w:left w:val="single" w:sz="4" w:space="0" w:color="auto"/>
            </w:tcBorders>
          </w:tcPr>
          <w:p w14:paraId="5F8B728C"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D" w14:textId="77777777" w:rsidR="00D01A04" w:rsidRDefault="00D01A04" w:rsidP="003E6F62">
            <w:pPr>
              <w:pStyle w:val="CRCoverPage"/>
              <w:spacing w:after="0"/>
              <w:rPr>
                <w:noProof/>
                <w:sz w:val="8"/>
                <w:szCs w:val="8"/>
              </w:rPr>
            </w:pPr>
          </w:p>
        </w:tc>
      </w:tr>
      <w:tr w:rsidR="00D01A04" w14:paraId="5F8B7291" w14:textId="77777777" w:rsidTr="003E6F62">
        <w:tc>
          <w:tcPr>
            <w:tcW w:w="2268" w:type="dxa"/>
            <w:gridSpan w:val="2"/>
            <w:tcBorders>
              <w:left w:val="single" w:sz="4" w:space="0" w:color="auto"/>
              <w:bottom w:val="single" w:sz="4" w:space="0" w:color="auto"/>
            </w:tcBorders>
          </w:tcPr>
          <w:p w14:paraId="5F8B728F" w14:textId="77777777"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64531B47" w:rsidR="00D01A04" w:rsidRDefault="00653622" w:rsidP="00BC3328">
            <w:pPr>
              <w:pStyle w:val="CRCoverPage"/>
              <w:spacing w:after="0"/>
              <w:ind w:left="100"/>
              <w:rPr>
                <w:noProof/>
              </w:rPr>
            </w:pPr>
            <w:r w:rsidRPr="00653622">
              <w:rPr>
                <w:noProof/>
              </w:rPr>
              <w:t>I</w:t>
            </w:r>
            <w:r w:rsidR="006232C3">
              <w:rPr>
                <w:noProof/>
              </w:rPr>
              <w:t>n</w:t>
            </w:r>
            <w:r w:rsidRPr="00653622">
              <w:rPr>
                <w:noProof/>
              </w:rPr>
              <w:t>complete specification</w:t>
            </w:r>
          </w:p>
        </w:tc>
      </w:tr>
      <w:tr w:rsidR="00D01A04" w14:paraId="5F8B7294" w14:textId="77777777" w:rsidTr="003E6F62">
        <w:tc>
          <w:tcPr>
            <w:tcW w:w="2268" w:type="dxa"/>
            <w:gridSpan w:val="2"/>
          </w:tcPr>
          <w:p w14:paraId="5F8B7292" w14:textId="77777777" w:rsidR="00D01A04" w:rsidRDefault="00D01A04" w:rsidP="003E6F62">
            <w:pPr>
              <w:pStyle w:val="CRCoverPage"/>
              <w:spacing w:after="0"/>
              <w:rPr>
                <w:b/>
                <w:i/>
                <w:noProof/>
                <w:sz w:val="8"/>
                <w:szCs w:val="8"/>
              </w:rPr>
            </w:pPr>
          </w:p>
        </w:tc>
        <w:tc>
          <w:tcPr>
            <w:tcW w:w="7373" w:type="dxa"/>
            <w:gridSpan w:val="9"/>
          </w:tcPr>
          <w:p w14:paraId="5F8B7293" w14:textId="77777777" w:rsidR="00D01A04" w:rsidRDefault="00D01A04" w:rsidP="003E6F62">
            <w:pPr>
              <w:pStyle w:val="CRCoverPage"/>
              <w:spacing w:after="0"/>
              <w:rPr>
                <w:noProof/>
                <w:sz w:val="8"/>
                <w:szCs w:val="8"/>
              </w:rPr>
            </w:pPr>
          </w:p>
        </w:tc>
      </w:tr>
      <w:tr w:rsidR="00D01A04" w14:paraId="5F8B7297" w14:textId="77777777" w:rsidTr="003E6F62">
        <w:tc>
          <w:tcPr>
            <w:tcW w:w="2268" w:type="dxa"/>
            <w:gridSpan w:val="2"/>
            <w:tcBorders>
              <w:top w:val="single" w:sz="4" w:space="0" w:color="auto"/>
              <w:left w:val="single" w:sz="4" w:space="0" w:color="auto"/>
            </w:tcBorders>
          </w:tcPr>
          <w:p w14:paraId="5F8B7295" w14:textId="77777777"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4C276B4D" w:rsidR="00D01A04" w:rsidRDefault="00E009F9" w:rsidP="003E6F62">
            <w:pPr>
              <w:pStyle w:val="CRCoverPage"/>
              <w:spacing w:after="0"/>
              <w:ind w:left="100"/>
              <w:rPr>
                <w:noProof/>
              </w:rPr>
            </w:pPr>
            <w:r w:rsidRPr="00E009F9">
              <w:rPr>
                <w:noProof/>
              </w:rPr>
              <w:t>6.1.2</w:t>
            </w:r>
            <w:r w:rsidR="00F52331">
              <w:rPr>
                <w:noProof/>
              </w:rPr>
              <w:t>.1</w:t>
            </w:r>
          </w:p>
        </w:tc>
      </w:tr>
      <w:tr w:rsidR="00D01A04" w14:paraId="5F8B729A" w14:textId="77777777" w:rsidTr="003E6F62">
        <w:tc>
          <w:tcPr>
            <w:tcW w:w="2268" w:type="dxa"/>
            <w:gridSpan w:val="2"/>
            <w:tcBorders>
              <w:left w:val="single" w:sz="4" w:space="0" w:color="auto"/>
            </w:tcBorders>
          </w:tcPr>
          <w:p w14:paraId="5F8B7298"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99" w14:textId="77777777" w:rsidR="00D01A04" w:rsidRDefault="00D01A04" w:rsidP="003E6F62">
            <w:pPr>
              <w:pStyle w:val="CRCoverPage"/>
              <w:spacing w:after="0"/>
              <w:rPr>
                <w:noProof/>
                <w:sz w:val="8"/>
                <w:szCs w:val="8"/>
              </w:rPr>
            </w:pPr>
          </w:p>
        </w:tc>
      </w:tr>
      <w:tr w:rsidR="00D01A04" w14:paraId="5F8B72A0" w14:textId="77777777" w:rsidTr="003E6F62">
        <w:tc>
          <w:tcPr>
            <w:tcW w:w="2268" w:type="dxa"/>
            <w:gridSpan w:val="2"/>
            <w:tcBorders>
              <w:left w:val="single" w:sz="4" w:space="0" w:color="auto"/>
            </w:tcBorders>
          </w:tcPr>
          <w:p w14:paraId="5F8B729B" w14:textId="77777777"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01A04" w:rsidRDefault="00D01A04" w:rsidP="003E6F62">
            <w:pPr>
              <w:pStyle w:val="CRCoverPage"/>
              <w:spacing w:after="0"/>
              <w:jc w:val="center"/>
              <w:rPr>
                <w:b/>
                <w:caps/>
                <w:noProof/>
              </w:rPr>
            </w:pPr>
            <w:r>
              <w:rPr>
                <w:b/>
                <w:caps/>
                <w:noProof/>
              </w:rPr>
              <w:t>N</w:t>
            </w:r>
          </w:p>
        </w:tc>
        <w:tc>
          <w:tcPr>
            <w:tcW w:w="2977" w:type="dxa"/>
            <w:gridSpan w:val="3"/>
          </w:tcPr>
          <w:p w14:paraId="5F8B729E" w14:textId="77777777"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01A04" w:rsidRDefault="00D01A04" w:rsidP="003E6F62">
            <w:pPr>
              <w:pStyle w:val="CRCoverPage"/>
              <w:spacing w:after="0"/>
              <w:ind w:left="99"/>
              <w:rPr>
                <w:noProof/>
              </w:rPr>
            </w:pPr>
          </w:p>
        </w:tc>
      </w:tr>
      <w:tr w:rsidR="00D01A04" w14:paraId="5F8B72A6" w14:textId="77777777" w:rsidTr="003E6F62">
        <w:tc>
          <w:tcPr>
            <w:tcW w:w="2268" w:type="dxa"/>
            <w:gridSpan w:val="2"/>
            <w:tcBorders>
              <w:left w:val="single" w:sz="4" w:space="0" w:color="auto"/>
            </w:tcBorders>
          </w:tcPr>
          <w:p w14:paraId="5F8B72A1" w14:textId="77777777"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4" w14:textId="77777777"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01A04" w:rsidRDefault="00D01A04" w:rsidP="003E6F62">
            <w:pPr>
              <w:pStyle w:val="CRCoverPage"/>
              <w:spacing w:after="0"/>
              <w:ind w:left="99"/>
              <w:rPr>
                <w:noProof/>
              </w:rPr>
            </w:pPr>
            <w:r>
              <w:rPr>
                <w:noProof/>
              </w:rPr>
              <w:t xml:space="preserve">TS/TR ... CR ... </w:t>
            </w:r>
          </w:p>
        </w:tc>
      </w:tr>
      <w:tr w:rsidR="00D01A04" w14:paraId="5F8B72AC" w14:textId="77777777" w:rsidTr="003E6F62">
        <w:tc>
          <w:tcPr>
            <w:tcW w:w="2268" w:type="dxa"/>
            <w:gridSpan w:val="2"/>
            <w:tcBorders>
              <w:left w:val="single" w:sz="4" w:space="0" w:color="auto"/>
            </w:tcBorders>
          </w:tcPr>
          <w:p w14:paraId="5F8B72A7" w14:textId="77777777"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A" w14:textId="77777777"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01A04" w:rsidRDefault="00D01A04" w:rsidP="003E6F62">
            <w:pPr>
              <w:pStyle w:val="CRCoverPage"/>
              <w:spacing w:after="0"/>
              <w:ind w:left="99"/>
              <w:rPr>
                <w:noProof/>
              </w:rPr>
            </w:pPr>
            <w:r>
              <w:rPr>
                <w:noProof/>
              </w:rPr>
              <w:t xml:space="preserve">TS/TR ... CR ... </w:t>
            </w:r>
          </w:p>
        </w:tc>
      </w:tr>
      <w:tr w:rsidR="00D01A04" w14:paraId="5F8B72B2" w14:textId="77777777" w:rsidTr="003E6F62">
        <w:tc>
          <w:tcPr>
            <w:tcW w:w="2268" w:type="dxa"/>
            <w:gridSpan w:val="2"/>
            <w:tcBorders>
              <w:left w:val="single" w:sz="4" w:space="0" w:color="auto"/>
            </w:tcBorders>
          </w:tcPr>
          <w:p w14:paraId="5F8B72AD" w14:textId="77777777"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B0" w14:textId="77777777"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01A04" w:rsidRDefault="00D01A04" w:rsidP="003E6F62">
            <w:pPr>
              <w:pStyle w:val="CRCoverPage"/>
              <w:spacing w:after="0"/>
              <w:ind w:left="99"/>
              <w:rPr>
                <w:noProof/>
              </w:rPr>
            </w:pPr>
            <w:r>
              <w:rPr>
                <w:noProof/>
              </w:rPr>
              <w:t xml:space="preserve">TS/TR ... CR ... </w:t>
            </w:r>
          </w:p>
        </w:tc>
      </w:tr>
      <w:tr w:rsidR="00D01A04" w14:paraId="5F8B72B5" w14:textId="77777777" w:rsidTr="003E6F62">
        <w:tc>
          <w:tcPr>
            <w:tcW w:w="2268" w:type="dxa"/>
            <w:gridSpan w:val="2"/>
            <w:tcBorders>
              <w:left w:val="single" w:sz="4" w:space="0" w:color="auto"/>
            </w:tcBorders>
          </w:tcPr>
          <w:p w14:paraId="5F8B72B3" w14:textId="77777777" w:rsidR="00D01A04" w:rsidRDefault="00D01A04" w:rsidP="003E6F62">
            <w:pPr>
              <w:pStyle w:val="CRCoverPage"/>
              <w:spacing w:after="0"/>
              <w:rPr>
                <w:b/>
                <w:i/>
                <w:noProof/>
              </w:rPr>
            </w:pPr>
          </w:p>
        </w:tc>
        <w:tc>
          <w:tcPr>
            <w:tcW w:w="7373" w:type="dxa"/>
            <w:gridSpan w:val="9"/>
            <w:tcBorders>
              <w:right w:val="single" w:sz="4" w:space="0" w:color="auto"/>
            </w:tcBorders>
          </w:tcPr>
          <w:p w14:paraId="5F8B72B4" w14:textId="77777777" w:rsidR="00D01A04" w:rsidRDefault="00D01A04" w:rsidP="003E6F62">
            <w:pPr>
              <w:pStyle w:val="CRCoverPage"/>
              <w:spacing w:after="0"/>
              <w:rPr>
                <w:noProof/>
              </w:rPr>
            </w:pPr>
          </w:p>
        </w:tc>
      </w:tr>
      <w:tr w:rsidR="00D01A04" w14:paraId="5F8B72B8" w14:textId="77777777" w:rsidTr="003E6F62">
        <w:tc>
          <w:tcPr>
            <w:tcW w:w="2268" w:type="dxa"/>
            <w:gridSpan w:val="2"/>
            <w:tcBorders>
              <w:left w:val="single" w:sz="4" w:space="0" w:color="auto"/>
              <w:bottom w:val="single" w:sz="4" w:space="0" w:color="auto"/>
            </w:tcBorders>
          </w:tcPr>
          <w:p w14:paraId="5F8B72B6" w14:textId="77777777" w:rsidR="00D01A04" w:rsidRDefault="00D01A04" w:rsidP="003E6F62">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F8B72B7" w14:textId="77777777" w:rsidR="00D01A04" w:rsidRDefault="00D01A04" w:rsidP="003E6F62">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5315D31F" w14:textId="0751310B" w:rsidR="00B6290F" w:rsidRDefault="00B6290F" w:rsidP="00B6290F">
      <w:pPr>
        <w:rPr>
          <w:rFonts w:eastAsia="SimSun"/>
        </w:rPr>
      </w:pPr>
    </w:p>
    <w:p w14:paraId="50D3323C" w14:textId="513B0D53" w:rsidR="00B6290F" w:rsidRDefault="00B6290F" w:rsidP="00B6290F">
      <w:pPr>
        <w:rPr>
          <w:rFonts w:eastAsia="SimSun"/>
        </w:rPr>
      </w:pPr>
    </w:p>
    <w:p w14:paraId="617B07B6" w14:textId="47E3B3CC" w:rsidR="00B6290F" w:rsidRDefault="00B6290F" w:rsidP="00B6290F">
      <w:pPr>
        <w:rPr>
          <w:rFonts w:eastAsia="SimSun"/>
        </w:rPr>
      </w:pPr>
    </w:p>
    <w:p w14:paraId="05757B6B" w14:textId="070C7757" w:rsidR="00B6290F" w:rsidRDefault="00B6290F" w:rsidP="00B6290F">
      <w:pPr>
        <w:rPr>
          <w:rFonts w:eastAsia="SimSun"/>
        </w:rPr>
      </w:pPr>
    </w:p>
    <w:p w14:paraId="044AF251" w14:textId="4A3EB942" w:rsidR="00B6290F" w:rsidRDefault="00B6290F" w:rsidP="00B6290F">
      <w:pPr>
        <w:rPr>
          <w:rFonts w:eastAsia="SimSun"/>
        </w:rPr>
      </w:pPr>
    </w:p>
    <w:p w14:paraId="6355FCC7" w14:textId="74CF5C65" w:rsidR="00B6290F" w:rsidRDefault="00B6290F" w:rsidP="00B6290F">
      <w:pPr>
        <w:rPr>
          <w:rFonts w:eastAsia="SimSun"/>
        </w:rPr>
      </w:pPr>
    </w:p>
    <w:p w14:paraId="5218836E" w14:textId="1176ECCE" w:rsidR="00B6290F" w:rsidRDefault="00B6290F" w:rsidP="00B6290F">
      <w:pPr>
        <w:rPr>
          <w:rFonts w:eastAsia="SimSun"/>
        </w:rPr>
      </w:pPr>
    </w:p>
    <w:p w14:paraId="1A674626" w14:textId="06FAD2D6" w:rsidR="00B6290F" w:rsidRDefault="00B6290F" w:rsidP="00B6290F">
      <w:pPr>
        <w:rPr>
          <w:rFonts w:eastAsia="SimSun"/>
        </w:rPr>
      </w:pPr>
    </w:p>
    <w:p w14:paraId="5F77039A" w14:textId="73D21D0F" w:rsidR="00B6290F" w:rsidRDefault="00B6290F" w:rsidP="00B6290F">
      <w:pPr>
        <w:rPr>
          <w:rFonts w:eastAsia="SimSun"/>
        </w:rPr>
      </w:pPr>
    </w:p>
    <w:p w14:paraId="5EB1BACA" w14:textId="6357B86A" w:rsidR="00B6290F" w:rsidRDefault="00B6290F" w:rsidP="00B6290F">
      <w:pPr>
        <w:rPr>
          <w:rFonts w:eastAsia="SimSun"/>
        </w:rPr>
      </w:pPr>
    </w:p>
    <w:p w14:paraId="374A9CF7" w14:textId="44747D22" w:rsidR="00B6290F" w:rsidRDefault="00B6290F" w:rsidP="00B6290F">
      <w:pPr>
        <w:rPr>
          <w:rFonts w:eastAsia="SimSun"/>
        </w:rPr>
      </w:pPr>
    </w:p>
    <w:p w14:paraId="43F14D2E" w14:textId="1B2AB0A9" w:rsidR="00B6290F" w:rsidRDefault="00B6290F" w:rsidP="00B6290F">
      <w:pPr>
        <w:rPr>
          <w:rFonts w:eastAsia="SimSun"/>
        </w:rPr>
      </w:pPr>
    </w:p>
    <w:p w14:paraId="4FC7F9CB" w14:textId="45C6B5A4" w:rsidR="00B6290F" w:rsidRDefault="00B6290F" w:rsidP="00B6290F">
      <w:pPr>
        <w:rPr>
          <w:rFonts w:eastAsia="SimSun"/>
        </w:rPr>
      </w:pPr>
    </w:p>
    <w:p w14:paraId="733326B2" w14:textId="0C607DDE" w:rsidR="00B6290F" w:rsidRDefault="00B6290F" w:rsidP="00B6290F">
      <w:pPr>
        <w:rPr>
          <w:rFonts w:eastAsia="SimSun"/>
        </w:rPr>
      </w:pPr>
    </w:p>
    <w:p w14:paraId="6CC96338" w14:textId="04F056AE" w:rsidR="00B6290F" w:rsidRDefault="00B6290F" w:rsidP="00B6290F">
      <w:pPr>
        <w:rPr>
          <w:rFonts w:eastAsia="SimSun"/>
        </w:rPr>
      </w:pPr>
    </w:p>
    <w:p w14:paraId="133A0417" w14:textId="33BBA6A5" w:rsidR="00B6290F" w:rsidRDefault="00B6290F" w:rsidP="00B6290F">
      <w:pPr>
        <w:rPr>
          <w:rFonts w:eastAsia="SimSun"/>
        </w:rPr>
      </w:pPr>
    </w:p>
    <w:p w14:paraId="40F4DBF0" w14:textId="0CA6516B" w:rsidR="00B6290F" w:rsidRDefault="00B6290F" w:rsidP="00B6290F">
      <w:pPr>
        <w:rPr>
          <w:rFonts w:eastAsia="SimSun"/>
        </w:rPr>
      </w:pPr>
    </w:p>
    <w:p w14:paraId="638E376E" w14:textId="61F174B0" w:rsidR="00B6290F" w:rsidRDefault="00B6290F" w:rsidP="00B6290F">
      <w:pPr>
        <w:rPr>
          <w:rFonts w:eastAsia="SimSun"/>
        </w:rPr>
      </w:pPr>
    </w:p>
    <w:p w14:paraId="07167C34" w14:textId="04A77876" w:rsidR="00B6290F" w:rsidRDefault="00B6290F" w:rsidP="00B6290F">
      <w:pPr>
        <w:rPr>
          <w:rFonts w:eastAsia="SimSun"/>
        </w:rPr>
      </w:pPr>
    </w:p>
    <w:p w14:paraId="27C508BB" w14:textId="4CECBACF" w:rsidR="00B6290F" w:rsidRDefault="00B6290F" w:rsidP="00B6290F">
      <w:pPr>
        <w:rPr>
          <w:rFonts w:eastAsia="SimSun"/>
        </w:rPr>
      </w:pPr>
    </w:p>
    <w:p w14:paraId="30C77EFA" w14:textId="705F063F" w:rsidR="00B6290F" w:rsidRDefault="00B6290F" w:rsidP="00B6290F">
      <w:pPr>
        <w:rPr>
          <w:rFonts w:eastAsia="SimSun"/>
        </w:rPr>
      </w:pPr>
    </w:p>
    <w:p w14:paraId="087F9F64" w14:textId="23128696" w:rsidR="00B6290F" w:rsidRDefault="00B6290F" w:rsidP="00B6290F">
      <w:pPr>
        <w:rPr>
          <w:rFonts w:eastAsia="SimSun"/>
        </w:rPr>
      </w:pPr>
    </w:p>
    <w:p w14:paraId="18C1F85E" w14:textId="6461F9C0" w:rsidR="00B6290F" w:rsidRDefault="00B6290F" w:rsidP="00B6290F">
      <w:pPr>
        <w:rPr>
          <w:rFonts w:eastAsia="SimSun"/>
        </w:rPr>
      </w:pPr>
    </w:p>
    <w:p w14:paraId="1DB71F28" w14:textId="1533044C" w:rsidR="00B6290F" w:rsidRDefault="00B6290F" w:rsidP="00B6290F">
      <w:pPr>
        <w:rPr>
          <w:rFonts w:eastAsia="SimSun"/>
        </w:rPr>
      </w:pPr>
    </w:p>
    <w:p w14:paraId="61388504" w14:textId="5053C724" w:rsidR="00B6290F" w:rsidRDefault="00B6290F" w:rsidP="00B6290F">
      <w:pPr>
        <w:rPr>
          <w:rFonts w:eastAsia="SimSun"/>
        </w:rPr>
      </w:pPr>
    </w:p>
    <w:p w14:paraId="390B7E01" w14:textId="56D4BDC0" w:rsidR="00B6290F" w:rsidRDefault="00B6290F" w:rsidP="00B6290F">
      <w:pPr>
        <w:rPr>
          <w:rFonts w:eastAsia="SimSun"/>
        </w:rPr>
      </w:pPr>
    </w:p>
    <w:p w14:paraId="3A805EC5" w14:textId="01877D82" w:rsidR="004866C2" w:rsidRDefault="004866C2" w:rsidP="00B6290F">
      <w:pPr>
        <w:rPr>
          <w:rFonts w:eastAsia="SimSun"/>
        </w:rPr>
      </w:pPr>
    </w:p>
    <w:p w14:paraId="45E6A065" w14:textId="77777777" w:rsidR="002450EE" w:rsidRDefault="002450EE" w:rsidP="00B6290F">
      <w:pPr>
        <w:rPr>
          <w:rFonts w:eastAsia="SimSun"/>
        </w:rPr>
      </w:pPr>
    </w:p>
    <w:p w14:paraId="60235AA3" w14:textId="6D021126" w:rsidR="00571CCA" w:rsidRPr="00571CCA" w:rsidRDefault="00571CCA" w:rsidP="00571CCA">
      <w:pPr>
        <w:keepNext/>
        <w:keepLines/>
        <w:spacing w:before="120"/>
        <w:ind w:left="1134" w:hanging="1134"/>
        <w:outlineLvl w:val="2"/>
        <w:rPr>
          <w:rFonts w:ascii="Arial" w:eastAsia="SimSun" w:hAnsi="Arial"/>
          <w:color w:val="000000"/>
          <w:sz w:val="28"/>
          <w:lang w:val="x-none"/>
        </w:rPr>
      </w:pPr>
      <w:r w:rsidRPr="00571CCA">
        <w:rPr>
          <w:rFonts w:ascii="Arial" w:eastAsia="SimSun" w:hAnsi="Arial"/>
          <w:color w:val="000000"/>
          <w:sz w:val="28"/>
          <w:lang w:val="x-none"/>
        </w:rPr>
        <w:lastRenderedPageBreak/>
        <w:t>6.1.2</w:t>
      </w:r>
      <w:r w:rsidRPr="00571CCA">
        <w:rPr>
          <w:rFonts w:ascii="Arial" w:eastAsia="SimSun" w:hAnsi="Arial"/>
          <w:color w:val="000000"/>
          <w:sz w:val="28"/>
          <w:lang w:val="x-none"/>
        </w:rPr>
        <w:tab/>
        <w:t>Resource allocation</w:t>
      </w:r>
      <w:bookmarkEnd w:id="1"/>
      <w:bookmarkEnd w:id="2"/>
      <w:bookmarkEnd w:id="3"/>
      <w:bookmarkEnd w:id="4"/>
      <w:bookmarkEnd w:id="5"/>
      <w:bookmarkEnd w:id="6"/>
      <w:bookmarkEnd w:id="7"/>
      <w:bookmarkEnd w:id="8"/>
      <w:bookmarkEnd w:id="9"/>
      <w:r w:rsidRPr="00571CCA">
        <w:rPr>
          <w:rFonts w:ascii="Arial" w:eastAsia="SimSun" w:hAnsi="Arial"/>
          <w:color w:val="000000"/>
          <w:sz w:val="28"/>
          <w:lang w:val="x-none"/>
        </w:rPr>
        <w:t xml:space="preserve"> </w:t>
      </w:r>
    </w:p>
    <w:p w14:paraId="4759100F" w14:textId="77777777" w:rsidR="00571CCA" w:rsidRPr="00571CCA" w:rsidRDefault="00571CCA" w:rsidP="00571CCA">
      <w:pPr>
        <w:keepNext/>
        <w:keepLines/>
        <w:spacing w:before="120"/>
        <w:ind w:left="1418" w:hanging="1418"/>
        <w:outlineLvl w:val="3"/>
        <w:rPr>
          <w:rFonts w:ascii="Arial" w:eastAsia="SimSun" w:hAnsi="Arial"/>
          <w:color w:val="000000"/>
          <w:sz w:val="24"/>
          <w:lang w:val="x-none"/>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106695658"/>
      <w:r w:rsidRPr="00571CCA">
        <w:rPr>
          <w:rFonts w:ascii="Arial" w:eastAsia="SimSun" w:hAnsi="Arial"/>
          <w:color w:val="000000"/>
          <w:sz w:val="24"/>
          <w:lang w:val="x-none"/>
        </w:rPr>
        <w:t>6.1.2.1</w:t>
      </w:r>
      <w:r w:rsidRPr="00571CCA">
        <w:rPr>
          <w:rFonts w:ascii="Arial" w:eastAsia="SimSun" w:hAnsi="Arial"/>
          <w:color w:val="000000"/>
          <w:sz w:val="24"/>
          <w:lang w:val="x-none"/>
        </w:rPr>
        <w:tab/>
        <w:t>Resource allocation in time domain</w:t>
      </w:r>
      <w:bookmarkEnd w:id="12"/>
      <w:bookmarkEnd w:id="13"/>
      <w:bookmarkEnd w:id="14"/>
      <w:bookmarkEnd w:id="15"/>
      <w:bookmarkEnd w:id="16"/>
      <w:bookmarkEnd w:id="17"/>
      <w:bookmarkEnd w:id="18"/>
      <w:bookmarkEnd w:id="19"/>
      <w:bookmarkEnd w:id="20"/>
    </w:p>
    <w:p w14:paraId="34497BA2" w14:textId="77777777" w:rsidR="000D4CB0" w:rsidRPr="004866C2" w:rsidRDefault="000D4CB0" w:rsidP="004866C2">
      <w:pPr>
        <w:jc w:val="center"/>
        <w:rPr>
          <w:b/>
          <w:bCs/>
        </w:rPr>
      </w:pPr>
      <w:r w:rsidRPr="004866C2">
        <w:rPr>
          <w:b/>
          <w:bCs/>
          <w:color w:val="FF0000"/>
          <w:sz w:val="22"/>
          <w:szCs w:val="22"/>
        </w:rPr>
        <w:t>&lt;Unchanged parts are omitted&gt;</w:t>
      </w:r>
    </w:p>
    <w:p w14:paraId="367E95D3" w14:textId="77777777" w:rsidR="0082007F" w:rsidRPr="00B04148" w:rsidRDefault="0082007F" w:rsidP="0082007F">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3146A16F" w14:textId="77777777" w:rsidR="0082007F" w:rsidRPr="00FB19B3" w:rsidRDefault="0082007F" w:rsidP="0082007F">
      <w:pPr>
        <w:pStyle w:val="B1"/>
      </w:pPr>
      <w:r>
        <w:t>-</w:t>
      </w:r>
      <w:r>
        <w:tab/>
      </w:r>
      <w:r w:rsidRPr="00FB19B3">
        <w:t xml:space="preserve">if </w:t>
      </w:r>
      <w:r>
        <w:t>higher layer par</w:t>
      </w:r>
      <w:r>
        <w:rPr>
          <w:lang w:val="en-GB"/>
        </w:rPr>
        <w:t>a</w:t>
      </w:r>
      <w:r>
        <w:t xml:space="preserve">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DABFABC" w14:textId="41BE619E" w:rsidR="0082007F" w:rsidRDefault="0082007F" w:rsidP="0082007F">
      <w:pPr>
        <w:pStyle w:val="B1"/>
      </w:pPr>
      <w:r>
        <w:t>-</w:t>
      </w:r>
      <w:r>
        <w:tab/>
      </w:r>
      <w:r w:rsidRPr="00FB19B3">
        <w:t>otherwise</w:t>
      </w:r>
      <w:r w:rsidRPr="00B04148">
        <w:t xml:space="preserve">, the CSI report(s) is transmitted only on the first transmission occasion. </w:t>
      </w:r>
    </w:p>
    <w:p w14:paraId="5541B8B8" w14:textId="77777777" w:rsidR="00415756" w:rsidRPr="00415756" w:rsidRDefault="00415756" w:rsidP="00415756">
      <w:pPr>
        <w:overflowPunct w:val="0"/>
        <w:autoSpaceDE w:val="0"/>
        <w:autoSpaceDN w:val="0"/>
        <w:adjustRightInd w:val="0"/>
        <w:spacing w:after="120"/>
        <w:textAlignment w:val="baseline"/>
        <w:rPr>
          <w:ins w:id="21" w:author="Xiong, Gang" w:date="2022-07-06T08:49:00Z"/>
          <w:rFonts w:eastAsia="SimSun"/>
          <w:color w:val="FF0000"/>
          <w:u w:val="single"/>
          <w:lang w:val="en-US" w:eastAsia="zh-CN"/>
        </w:rPr>
      </w:pPr>
      <w:ins w:id="22" w:author="Xiong, Gang" w:date="2022-07-06T08:49:00Z">
        <w:r w:rsidRPr="00415756">
          <w:rPr>
            <w:rFonts w:eastAsia="SimSun"/>
            <w:color w:val="FF0000"/>
            <w:u w:val="single"/>
            <w:lang w:val="en-US" w:eastAsia="zh-CN"/>
          </w:rPr>
          <w:t>For PUSCH transmissions of TB processing over multiple slots, when a DCI format 0_1 and DCI format 0_2 schedules aperiodic CSI report(s) on PUSCH with transport block by a '</w:t>
        </w:r>
        <w:r w:rsidRPr="00415756">
          <w:rPr>
            <w:rFonts w:eastAsia="SimSun"/>
            <w:i/>
            <w:iCs/>
            <w:color w:val="FF0000"/>
            <w:u w:val="single"/>
            <w:lang w:val="en-US" w:eastAsia="zh-CN"/>
          </w:rPr>
          <w:t>CSI request</w:t>
        </w:r>
        <w:r w:rsidRPr="00415756">
          <w:rPr>
            <w:rFonts w:eastAsia="SimSun"/>
            <w:color w:val="FF0000"/>
            <w:u w:val="single"/>
            <w:lang w:val="en-US" w:eastAsia="zh-CN"/>
          </w:rPr>
          <w:t>' field on a DCI,</w:t>
        </w:r>
        <w:r w:rsidRPr="00415756">
          <w:rPr>
            <w:rFonts w:eastAsia="SimSun"/>
            <w:color w:val="FF0000"/>
            <w:u w:val="single"/>
            <w:lang w:val="en-US"/>
          </w:rPr>
          <w:t xml:space="preserve"> </w:t>
        </w:r>
        <w:r w:rsidRPr="00415756">
          <w:rPr>
            <w:rFonts w:eastAsia="SimSun"/>
            <w:color w:val="FF0000"/>
            <w:u w:val="single"/>
            <w:lang w:val="en-US" w:eastAsia="zh-CN"/>
          </w:rPr>
          <w:t xml:space="preserve">the CSI report(s) is transmitted only on the first slot of the </w:t>
        </w:r>
        <w:r w:rsidRPr="00415756">
          <w:rPr>
            <w:rFonts w:ascii="Cambria Math" w:eastAsia="SimSun" w:hAnsi="Cambria Math" w:cs="Cambria Math"/>
            <w:color w:val="FF0000"/>
            <w:u w:val="single"/>
            <w:lang w:val="en-US" w:eastAsia="zh-CN"/>
          </w:rPr>
          <w:t>𝑁</w:t>
        </w:r>
        <w:r w:rsidRPr="00415756">
          <w:rPr>
            <w:rFonts w:eastAsia="SimSun"/>
            <w:color w:val="FF0000"/>
            <w:u w:val="single"/>
            <w:lang w:val="en-US" w:eastAsia="zh-CN"/>
          </w:rPr>
          <w:t xml:space="preserve"> ∙ </w:t>
        </w:r>
        <w:r w:rsidRPr="00415756">
          <w:rPr>
            <w:rFonts w:ascii="Cambria Math" w:eastAsia="SimSun" w:hAnsi="Cambria Math" w:cs="Cambria Math"/>
            <w:color w:val="FF0000"/>
            <w:u w:val="single"/>
            <w:lang w:val="en-US" w:eastAsia="zh-CN"/>
          </w:rPr>
          <w:t>𝐾</w:t>
        </w:r>
        <w:r w:rsidRPr="00415756">
          <w:rPr>
            <w:rFonts w:eastAsia="SimSun"/>
            <w:color w:val="FF0000"/>
            <w:u w:val="single"/>
            <w:lang w:val="en-US" w:eastAsia="zh-CN"/>
          </w:rPr>
          <w:t xml:space="preserve"> slots determined for the PUSCH transmission. </w:t>
        </w:r>
      </w:ins>
    </w:p>
    <w:p w14:paraId="49BEEF37" w14:textId="77777777" w:rsidR="0082007F" w:rsidRPr="00B04148" w:rsidRDefault="0082007F" w:rsidP="0082007F">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3CEBE0A1" w14:textId="77777777" w:rsidR="0082007F" w:rsidRPr="00B04148" w:rsidRDefault="0082007F" w:rsidP="0082007F">
      <w:pPr>
        <w:pStyle w:val="B1"/>
      </w:pPr>
      <w:r>
        <w:t>-</w:t>
      </w:r>
      <w:r>
        <w:tab/>
      </w:r>
      <w:r w:rsidRPr="00B04148">
        <w:t xml:space="preserve">if </w:t>
      </w:r>
      <w:r>
        <w:t>higher layer par</w:t>
      </w:r>
      <w:r>
        <w:rPr>
          <w:lang w:val="en-GB"/>
        </w:rPr>
        <w:t>a</w:t>
      </w:r>
      <w:r>
        <w:t xml:space="preserve">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40155D8D" w14:textId="77777777" w:rsidR="0082007F" w:rsidRPr="00B04148" w:rsidRDefault="0082007F" w:rsidP="0082007F">
      <w:pPr>
        <w:pStyle w:val="B1"/>
      </w:pPr>
      <w:r>
        <w:t>-</w:t>
      </w:r>
      <w:r>
        <w:tab/>
      </w:r>
      <w:r w:rsidRPr="00B04148">
        <w:t xml:space="preserve">otherwise, the CSI report(s) is multiplexed only on the first actual repetition. </w:t>
      </w:r>
    </w:p>
    <w:p w14:paraId="48A9C989" w14:textId="77777777" w:rsidR="00E42903" w:rsidRPr="004866C2" w:rsidRDefault="00E42903" w:rsidP="004866C2">
      <w:pPr>
        <w:jc w:val="center"/>
        <w:rPr>
          <w:b/>
          <w:bCs/>
          <w:color w:val="FF0000"/>
          <w:sz w:val="22"/>
          <w:szCs w:val="22"/>
        </w:rPr>
      </w:pPr>
      <w:r w:rsidRPr="004866C2">
        <w:rPr>
          <w:b/>
          <w:bCs/>
          <w:color w:val="FF0000"/>
          <w:sz w:val="22"/>
          <w:szCs w:val="22"/>
        </w:rPr>
        <w:t>&lt;Unchanged parts are omitted&gt;</w:t>
      </w:r>
    </w:p>
    <w:bookmarkEnd w:id="10"/>
    <w:bookmarkEnd w:id="11"/>
    <w:p w14:paraId="11D9D083" w14:textId="77777777" w:rsidR="00ED7C76" w:rsidRPr="00AD35CA" w:rsidRDefault="00ED7C76" w:rsidP="004F2E02"/>
    <w:sectPr w:rsidR="00ED7C76" w:rsidRPr="00AD35CA" w:rsidSect="005D636A">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3B61"/>
    <w:rsid w:val="0004774F"/>
    <w:rsid w:val="00090E9B"/>
    <w:rsid w:val="0009604C"/>
    <w:rsid w:val="000A5F15"/>
    <w:rsid w:val="000D4CB0"/>
    <w:rsid w:val="00115D39"/>
    <w:rsid w:val="00117C80"/>
    <w:rsid w:val="00122D78"/>
    <w:rsid w:val="0018230D"/>
    <w:rsid w:val="001B35E7"/>
    <w:rsid w:val="001D46BD"/>
    <w:rsid w:val="001E0298"/>
    <w:rsid w:val="001E57D7"/>
    <w:rsid w:val="002076C1"/>
    <w:rsid w:val="00211458"/>
    <w:rsid w:val="002212BE"/>
    <w:rsid w:val="002422CC"/>
    <w:rsid w:val="002450EE"/>
    <w:rsid w:val="0024796B"/>
    <w:rsid w:val="00256354"/>
    <w:rsid w:val="00286D67"/>
    <w:rsid w:val="00294F3A"/>
    <w:rsid w:val="003312D1"/>
    <w:rsid w:val="00342638"/>
    <w:rsid w:val="00354D04"/>
    <w:rsid w:val="003623CE"/>
    <w:rsid w:val="00367A9E"/>
    <w:rsid w:val="0037384A"/>
    <w:rsid w:val="003806B0"/>
    <w:rsid w:val="003C33BB"/>
    <w:rsid w:val="003E6F62"/>
    <w:rsid w:val="00403748"/>
    <w:rsid w:val="004151B5"/>
    <w:rsid w:val="00415756"/>
    <w:rsid w:val="00423608"/>
    <w:rsid w:val="00425A49"/>
    <w:rsid w:val="00433B8D"/>
    <w:rsid w:val="00456A1A"/>
    <w:rsid w:val="004626AB"/>
    <w:rsid w:val="004866C2"/>
    <w:rsid w:val="004A7E39"/>
    <w:rsid w:val="004D3725"/>
    <w:rsid w:val="004E3438"/>
    <w:rsid w:val="004F2E02"/>
    <w:rsid w:val="00540B0D"/>
    <w:rsid w:val="005450A4"/>
    <w:rsid w:val="005457B3"/>
    <w:rsid w:val="00571CCA"/>
    <w:rsid w:val="005728D6"/>
    <w:rsid w:val="00580A17"/>
    <w:rsid w:val="00585065"/>
    <w:rsid w:val="005B4349"/>
    <w:rsid w:val="005B5FCB"/>
    <w:rsid w:val="005D636A"/>
    <w:rsid w:val="00614244"/>
    <w:rsid w:val="0061768A"/>
    <w:rsid w:val="006232C3"/>
    <w:rsid w:val="00643E0F"/>
    <w:rsid w:val="006464FE"/>
    <w:rsid w:val="00653622"/>
    <w:rsid w:val="00683299"/>
    <w:rsid w:val="00685AB5"/>
    <w:rsid w:val="0068684C"/>
    <w:rsid w:val="006A0B23"/>
    <w:rsid w:val="006F3855"/>
    <w:rsid w:val="007344E9"/>
    <w:rsid w:val="00741243"/>
    <w:rsid w:val="0075051A"/>
    <w:rsid w:val="00765CCA"/>
    <w:rsid w:val="007A708F"/>
    <w:rsid w:val="007D0BC7"/>
    <w:rsid w:val="007E627A"/>
    <w:rsid w:val="007F711C"/>
    <w:rsid w:val="0082007F"/>
    <w:rsid w:val="00826EFE"/>
    <w:rsid w:val="00837F48"/>
    <w:rsid w:val="00873051"/>
    <w:rsid w:val="00894842"/>
    <w:rsid w:val="008C178B"/>
    <w:rsid w:val="008D2EE3"/>
    <w:rsid w:val="008D6D9C"/>
    <w:rsid w:val="008E4D19"/>
    <w:rsid w:val="008F15FB"/>
    <w:rsid w:val="008F5378"/>
    <w:rsid w:val="00940916"/>
    <w:rsid w:val="009C515D"/>
    <w:rsid w:val="009D6980"/>
    <w:rsid w:val="009D7B8D"/>
    <w:rsid w:val="00A036C4"/>
    <w:rsid w:val="00A06FFF"/>
    <w:rsid w:val="00A27B3A"/>
    <w:rsid w:val="00A5250D"/>
    <w:rsid w:val="00A727FC"/>
    <w:rsid w:val="00A940F3"/>
    <w:rsid w:val="00A97E1E"/>
    <w:rsid w:val="00AA131C"/>
    <w:rsid w:val="00AA69CA"/>
    <w:rsid w:val="00AC7C9A"/>
    <w:rsid w:val="00AD35CA"/>
    <w:rsid w:val="00AE7639"/>
    <w:rsid w:val="00B025C8"/>
    <w:rsid w:val="00B228A1"/>
    <w:rsid w:val="00B415ED"/>
    <w:rsid w:val="00B6290F"/>
    <w:rsid w:val="00B677BC"/>
    <w:rsid w:val="00B8065B"/>
    <w:rsid w:val="00B867B9"/>
    <w:rsid w:val="00B9307C"/>
    <w:rsid w:val="00BA19E3"/>
    <w:rsid w:val="00BC3328"/>
    <w:rsid w:val="00BC7EC8"/>
    <w:rsid w:val="00BE6BC6"/>
    <w:rsid w:val="00C3283C"/>
    <w:rsid w:val="00C51BC0"/>
    <w:rsid w:val="00C80D5B"/>
    <w:rsid w:val="00C864AE"/>
    <w:rsid w:val="00C91033"/>
    <w:rsid w:val="00CA4037"/>
    <w:rsid w:val="00CB633C"/>
    <w:rsid w:val="00CC22FE"/>
    <w:rsid w:val="00CF56DC"/>
    <w:rsid w:val="00D01A04"/>
    <w:rsid w:val="00D333E8"/>
    <w:rsid w:val="00D337F5"/>
    <w:rsid w:val="00D400D3"/>
    <w:rsid w:val="00D53FE0"/>
    <w:rsid w:val="00DA0B3C"/>
    <w:rsid w:val="00DC5FA5"/>
    <w:rsid w:val="00DD5229"/>
    <w:rsid w:val="00E009F9"/>
    <w:rsid w:val="00E02500"/>
    <w:rsid w:val="00E05951"/>
    <w:rsid w:val="00E17806"/>
    <w:rsid w:val="00E23164"/>
    <w:rsid w:val="00E42903"/>
    <w:rsid w:val="00E4748F"/>
    <w:rsid w:val="00E64328"/>
    <w:rsid w:val="00E6566D"/>
    <w:rsid w:val="00E75327"/>
    <w:rsid w:val="00E76E06"/>
    <w:rsid w:val="00ED6E5A"/>
    <w:rsid w:val="00ED7C76"/>
    <w:rsid w:val="00EE36BE"/>
    <w:rsid w:val="00EE4D7E"/>
    <w:rsid w:val="00EF1661"/>
    <w:rsid w:val="00EF4286"/>
    <w:rsid w:val="00EF7926"/>
    <w:rsid w:val="00F25FAF"/>
    <w:rsid w:val="00F34385"/>
    <w:rsid w:val="00F52331"/>
    <w:rsid w:val="00F53949"/>
    <w:rsid w:val="00F56A1C"/>
    <w:rsid w:val="00F66733"/>
    <w:rsid w:val="00FD0C34"/>
    <w:rsid w:val="00FD642F"/>
    <w:rsid w:val="00FE3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0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27C09-7A8A-4863-AECE-A94503BA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2F6F0-D192-4E4B-8368-AD5F15CD8DD6}">
  <ds:schemaRefs>
    <ds:schemaRef ds:uri="http://schemas.microsoft.com/sharepoint/v3/contenttype/forms"/>
  </ds:schemaRefs>
</ds:datastoreItem>
</file>

<file path=customXml/itemProps3.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123</cp:revision>
  <dcterms:created xsi:type="dcterms:W3CDTF">2019-02-11T02:44:00Z</dcterms:created>
  <dcterms:modified xsi:type="dcterms:W3CDTF">2022-08-11T00:01:00Z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ies>
</file>